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773FA34D" w:rsidR="00FD5A54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81232D">
        <w:rPr>
          <w:b/>
          <w:noProof/>
          <w:sz w:val="24"/>
        </w:rPr>
        <w:t>334</w:t>
      </w:r>
    </w:p>
    <w:p w14:paraId="0F0CFB8D" w14:textId="77777777" w:rsidR="00FD5A54" w:rsidRDefault="00FD5A54" w:rsidP="00FD5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0CB9DEB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E43394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8E159EA" w:rsidR="001E41F3" w:rsidRPr="00410371" w:rsidRDefault="0081232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F6310AF" w:rsidR="001E41F3" w:rsidRPr="00410371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02C30">
              <w:rPr>
                <w:b/>
                <w:noProof/>
                <w:sz w:val="28"/>
                <w:lang w:eastAsia="zh-CN"/>
              </w:rPr>
              <w:t>6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02C30">
              <w:rPr>
                <w:b/>
                <w:noProof/>
                <w:sz w:val="28"/>
                <w:lang w:eastAsia="zh-CN"/>
              </w:rPr>
              <w:t>13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84C4AD8" w:rsidR="001E41F3" w:rsidRDefault="00A51233" w:rsidP="00EE1161">
            <w:pPr>
              <w:pStyle w:val="CRCoverPage"/>
              <w:spacing w:after="0"/>
              <w:ind w:left="100"/>
            </w:pPr>
            <w:r>
              <w:t>Update</w:t>
            </w:r>
            <w:r w:rsidR="00E43394">
              <w:t xml:space="preserve"> on </w:t>
            </w:r>
            <w:r w:rsidR="00C92FAF">
              <w:rPr>
                <w:lang w:eastAsia="zh-CN"/>
              </w:rPr>
              <w:t>LocationInfo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D5F606B" w:rsidR="001E41F3" w:rsidRDefault="00EF2200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DF6">
              <w:rPr>
                <w:color w:val="000000" w:themeColor="text1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75835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85704">
              <w:rPr>
                <w:noProof/>
                <w:lang w:eastAsia="zh-CN"/>
              </w:rPr>
              <w:t>0</w:t>
            </w:r>
            <w:r w:rsidR="00775835">
              <w:rPr>
                <w:noProof/>
                <w:lang w:eastAsia="zh-CN"/>
              </w:rPr>
              <w:t>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05D4FCF" w:rsidR="001E41F3" w:rsidRDefault="00202C3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0403C2D3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02C30">
              <w:rPr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DEB7F" w14:textId="1004AA4E" w:rsidR="00335426" w:rsidRPr="00335426" w:rsidRDefault="00335426" w:rsidP="003354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GMLC retrieve Location information, the GMLC using the </w:t>
            </w:r>
            <w:r w:rsidRPr="00335426">
              <w:rPr>
                <w:noProof/>
                <w:lang w:eastAsia="zh-CN"/>
              </w:rPr>
              <w:t>Amf3GppAccessRegistration Information Retrieval</w:t>
            </w:r>
            <w:r>
              <w:rPr>
                <w:noProof/>
                <w:lang w:eastAsia="zh-CN"/>
              </w:rPr>
              <w:t xml:space="preserve"> service operation to retrieval the related informaiton in R15</w:t>
            </w:r>
            <w:r w:rsidR="00790A56">
              <w:rPr>
                <w:noProof/>
                <w:lang w:eastAsia="zh-CN"/>
              </w:rPr>
              <w:t>, the UDM shall return the</w:t>
            </w:r>
            <w:r w:rsidR="00347F1F">
              <w:t xml:space="preserve"> Amf3GppAccessRegistration with</w:t>
            </w:r>
            <w:r w:rsidR="00790A56">
              <w:rPr>
                <w:noProof/>
                <w:lang w:eastAsia="zh-CN"/>
              </w:rPr>
              <w:t xml:space="preserve"> AMF instance ID and GUAMI</w:t>
            </w:r>
            <w:r w:rsidR="007F591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7F5919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Location</w:t>
            </w:r>
            <w:r>
              <w:t xml:space="preserve"> Information Retrieval service operation is used </w:t>
            </w:r>
            <w:r w:rsidR="007F5919">
              <w:rPr>
                <w:noProof/>
                <w:lang w:eastAsia="zh-CN"/>
              </w:rPr>
              <w:t>to retrieval the related informaiton</w:t>
            </w:r>
            <w:r w:rsidR="007F5919">
              <w:t xml:space="preserve"> </w:t>
            </w:r>
            <w:r w:rsidR="00790A56">
              <w:t>in R16, the UDM</w:t>
            </w:r>
            <w:r w:rsidR="00790A56">
              <w:rPr>
                <w:noProof/>
                <w:lang w:eastAsia="zh-CN"/>
              </w:rPr>
              <w:t xml:space="preserve"> shall return the</w:t>
            </w:r>
            <w:r w:rsidR="00347F1F">
              <w:t xml:space="preserve"> </w:t>
            </w:r>
            <w:proofErr w:type="spellStart"/>
            <w:r w:rsidR="00347F1F">
              <w:t>LocationInfo</w:t>
            </w:r>
            <w:proofErr w:type="spellEnd"/>
            <w:r w:rsidR="00347F1F">
              <w:t xml:space="preserve"> with</w:t>
            </w:r>
            <w:r w:rsidR="00790A56">
              <w:rPr>
                <w:noProof/>
                <w:lang w:eastAsia="zh-CN"/>
              </w:rPr>
              <w:t xml:space="preserve"> AMF instance ID only, the GUAMI is not included</w:t>
            </w:r>
            <w:r w:rsidR="00790A56">
              <w:t>.</w:t>
            </w:r>
          </w:p>
          <w:p w14:paraId="77475343" w14:textId="77777777" w:rsidR="00E43394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AF77EE" w14:textId="33BE522C" w:rsidR="005C10F5" w:rsidRDefault="005C10F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hot standby case,</w:t>
            </w:r>
            <w:r w:rsidR="00F87B0E">
              <w:rPr>
                <w:noProof/>
                <w:lang w:eastAsia="zh-CN"/>
              </w:rPr>
              <w:t xml:space="preserve"> if the original AMF failure and the GUAMI is used for AMF hot standby case</w:t>
            </w:r>
            <w:r>
              <w:rPr>
                <w:noProof/>
                <w:lang w:eastAsia="zh-CN"/>
              </w:rPr>
              <w:t xml:space="preserve">, the target AMF can’t be found since the GUAMI is missing. </w:t>
            </w:r>
          </w:p>
          <w:p w14:paraId="62CD71AA" w14:textId="77777777" w:rsidR="005C10F5" w:rsidRPr="007F5919" w:rsidRDefault="005C10F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EF77" w14:textId="186A3FD0" w:rsidR="00347F1F" w:rsidRPr="00975D2C" w:rsidRDefault="005C10F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GUAMI into </w:t>
            </w:r>
            <w:proofErr w:type="spellStart"/>
            <w:r>
              <w:t>LocationInfo</w:t>
            </w:r>
            <w:proofErr w:type="spellEnd"/>
            <w:r>
              <w:t xml:space="preserve"> to solve the above issue.</w:t>
            </w:r>
          </w:p>
        </w:tc>
      </w:tr>
      <w:tr w:rsidR="0089270A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2CAF7E6" w:rsidR="0089270A" w:rsidRPr="00AF674E" w:rsidRDefault="0089270A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 xml:space="preserve">It proposes to </w:t>
            </w:r>
            <w:r w:rsidR="005C10F5">
              <w:rPr>
                <w:noProof/>
                <w:lang w:eastAsia="zh-CN"/>
              </w:rPr>
              <w:t xml:space="preserve">add GUAMI into </w:t>
            </w:r>
            <w:proofErr w:type="spellStart"/>
            <w:r w:rsidR="005C10F5">
              <w:t>LocationInfo</w:t>
            </w:r>
            <w:proofErr w:type="spellEnd"/>
          </w:p>
        </w:tc>
      </w:tr>
      <w:tr w:rsidR="0089270A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0D68B0B" w:rsidR="0089270A" w:rsidRDefault="00E43394" w:rsidP="005C10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might be</w:t>
            </w:r>
            <w:r w:rsidR="005C10F5">
              <w:rPr>
                <w:noProof/>
                <w:lang w:eastAsia="zh-CN"/>
              </w:rPr>
              <w:t xml:space="preserve"> forward compatibility issue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9270A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5C10F5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AF674E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4EAE81C" w:rsidR="0089270A" w:rsidRPr="00AF674E" w:rsidRDefault="001C0BCB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6.2.6.2.15</w:t>
            </w:r>
            <w:r w:rsidR="00E6292F">
              <w:t>, A.3</w:t>
            </w:r>
          </w:p>
        </w:tc>
      </w:tr>
      <w:tr w:rsidR="0089270A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725FAE3" w:rsidR="0089270A" w:rsidRDefault="002C4F63" w:rsidP="002C4F63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corrections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proofErr w:type="spellStart"/>
            <w:r>
              <w:t>Nudm_UECM</w:t>
            </w:r>
            <w:proofErr w:type="spellEnd"/>
            <w:r w:rsidRPr="000C2AC0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9270A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8863B9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8863B9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A2B5503" w14:textId="77777777" w:rsidR="00202C30" w:rsidRPr="00B3056F" w:rsidRDefault="00202C30" w:rsidP="00202C30">
      <w:pPr>
        <w:pStyle w:val="50"/>
        <w:rPr>
          <w:lang w:eastAsia="zh-CN"/>
        </w:rPr>
      </w:pPr>
      <w:bookmarkStart w:id="8" w:name="_Toc51867883"/>
      <w:bookmarkStart w:id="9" w:name="_Toc114763303"/>
      <w:r w:rsidRPr="00B3056F">
        <w:t>6.2.6.2.15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LocationInfo</w:t>
      </w:r>
      <w:bookmarkEnd w:id="8"/>
      <w:bookmarkEnd w:id="9"/>
      <w:proofErr w:type="spellEnd"/>
    </w:p>
    <w:p w14:paraId="2B692889" w14:textId="77777777" w:rsidR="00202C30" w:rsidRPr="00B3056F" w:rsidRDefault="00202C30" w:rsidP="00202C30">
      <w:pPr>
        <w:pStyle w:val="TH"/>
        <w:rPr>
          <w:lang w:eastAsia="zh-CN"/>
        </w:rPr>
      </w:pPr>
      <w:r w:rsidRPr="00B3056F">
        <w:t xml:space="preserve">Table 6.2.6.2.15-1: Definition of type </w:t>
      </w:r>
      <w:proofErr w:type="spellStart"/>
      <w:r w:rsidRPr="00B3056F">
        <w:rPr>
          <w:rFonts w:hint="eastAsia"/>
          <w:lang w:eastAsia="zh-CN"/>
        </w:rPr>
        <w:t>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202C30" w:rsidRPr="00B3056F" w14:paraId="36CF7355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4DE71" w14:textId="77777777" w:rsidR="00202C30" w:rsidRPr="00B3056F" w:rsidRDefault="00202C30" w:rsidP="00344F33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68A9C" w14:textId="77777777" w:rsidR="00202C30" w:rsidRPr="00B3056F" w:rsidRDefault="00202C30" w:rsidP="00344F33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082B9" w14:textId="77777777" w:rsidR="00202C30" w:rsidRPr="00B3056F" w:rsidRDefault="00202C30" w:rsidP="00344F33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3DD62" w14:textId="77777777" w:rsidR="00202C30" w:rsidRPr="00B3056F" w:rsidRDefault="00202C30" w:rsidP="00344F33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0BAEB" w14:textId="77777777" w:rsidR="00202C30" w:rsidRPr="00B3056F" w:rsidRDefault="00202C30" w:rsidP="00344F33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202C30" w:rsidRPr="00B3056F" w14:paraId="47DD5BF9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2EE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5724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262" w14:textId="77777777" w:rsidR="00202C30" w:rsidRPr="00B3056F" w:rsidRDefault="00202C30" w:rsidP="00344F33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F6E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E31A" w14:textId="77777777" w:rsidR="00202C30" w:rsidRPr="00B3056F" w:rsidRDefault="00202C30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Subscription Permanent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202C30" w:rsidRPr="00B3056F" w14:paraId="3307B8E1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3F4B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DFF0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BCCD" w14:textId="77777777" w:rsidR="00202C30" w:rsidRPr="00B3056F" w:rsidRDefault="00202C30" w:rsidP="00344F33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A4F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F744" w14:textId="77777777" w:rsidR="00202C30" w:rsidRPr="00B3056F" w:rsidRDefault="00202C30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Generic Public Subscription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202C30" w:rsidRPr="00B3056F" w14:paraId="0AE0D29C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6D06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registrationLocationInfoList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5E7C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rPr>
                <w:rFonts w:hint="eastAsia"/>
                <w:lang w:eastAsia="zh-CN"/>
              </w:rPr>
              <w:t>RegistrationLocationInfo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D0D" w14:textId="77777777" w:rsidR="00202C30" w:rsidRPr="00B3056F" w:rsidRDefault="00202C30" w:rsidP="00344F33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4E6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F60" w14:textId="77777777" w:rsidR="00202C30" w:rsidRPr="00B3056F" w:rsidRDefault="00202C30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Serving AMF, optional VGMLC and access type related informations used by (H)GMLC to send Location Request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202C30" w:rsidRPr="00B3056F" w14:paraId="4E242469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6F01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C62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t>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982E" w14:textId="77777777" w:rsidR="00202C30" w:rsidRPr="00B3056F" w:rsidRDefault="00202C30" w:rsidP="00344F33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1FD5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29A3" w14:textId="77777777" w:rsidR="00202C30" w:rsidRPr="00B3056F" w:rsidRDefault="00202C30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</w:tr>
      <w:tr w:rsidR="00202C30" w14:paraId="2A7CAA5C" w14:textId="77777777" w:rsidTr="00344F33">
        <w:trPr>
          <w:jc w:val="center"/>
          <w:ins w:id="10" w:author="Huawei" w:date="2022-11-01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028" w14:textId="77777777" w:rsidR="00202C30" w:rsidRDefault="00202C30" w:rsidP="00344F33">
            <w:pPr>
              <w:pStyle w:val="TAL"/>
              <w:rPr>
                <w:ins w:id="11" w:author="Huawei" w:date="2022-11-01T16:21:00Z"/>
              </w:rPr>
            </w:pPr>
            <w:proofErr w:type="spellStart"/>
            <w:ins w:id="12" w:author="Huawei" w:date="2022-11-01T16:21:00Z">
              <w:r>
                <w:rPr>
                  <w:lang w:eastAsia="zh-CN"/>
                </w:rPr>
                <w:t>guami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4C62" w14:textId="77777777" w:rsidR="00202C30" w:rsidRDefault="00202C30" w:rsidP="00344F33">
            <w:pPr>
              <w:pStyle w:val="TAL"/>
              <w:rPr>
                <w:ins w:id="13" w:author="Huawei" w:date="2022-11-01T16:21:00Z"/>
                <w:lang w:eastAsia="zh-CN"/>
              </w:rPr>
            </w:pPr>
            <w:proofErr w:type="spellStart"/>
            <w:ins w:id="14" w:author="Huawei" w:date="2022-11-01T16:21:00Z">
              <w:r>
                <w:rPr>
                  <w:lang w:eastAsia="zh-CN"/>
                </w:rPr>
                <w:t>Guami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31E2" w14:textId="77777777" w:rsidR="00202C30" w:rsidRDefault="00202C30" w:rsidP="00344F33">
            <w:pPr>
              <w:pStyle w:val="TAC"/>
              <w:rPr>
                <w:ins w:id="15" w:author="Huawei" w:date="2022-11-01T16:21:00Z"/>
                <w:lang w:eastAsia="zh-CN"/>
              </w:rPr>
            </w:pPr>
            <w:ins w:id="16" w:author="Huawei" w:date="2022-11-01T16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C55" w14:textId="77777777" w:rsidR="00202C30" w:rsidRDefault="00202C30" w:rsidP="00344F33">
            <w:pPr>
              <w:pStyle w:val="TAL"/>
              <w:rPr>
                <w:ins w:id="17" w:author="Huawei" w:date="2022-11-01T16:21:00Z"/>
                <w:lang w:eastAsia="zh-CN"/>
              </w:rPr>
            </w:pPr>
            <w:ins w:id="18" w:author="Huawei" w:date="2022-11-01T16:22:00Z">
              <w:r>
                <w:rPr>
                  <w:lang w:eastAsia="zh-CN"/>
                </w:rPr>
                <w:t>0..</w:t>
              </w:r>
            </w:ins>
            <w:ins w:id="19" w:author="Huawei" w:date="2022-11-01T16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E951" w14:textId="77777777" w:rsidR="00202C30" w:rsidRDefault="00202C30" w:rsidP="00344F33">
            <w:pPr>
              <w:pStyle w:val="TAL"/>
              <w:rPr>
                <w:ins w:id="20" w:author="Huawei" w:date="2022-11-01T16:21:00Z"/>
              </w:rPr>
            </w:pPr>
            <w:ins w:id="21" w:author="Huawei" w:date="2022-11-01T16:21:00Z">
              <w:r>
                <w:rPr>
                  <w:rFonts w:cs="Arial"/>
                  <w:szCs w:val="18"/>
                  <w:lang w:eastAsia="zh-CN"/>
                </w:rPr>
                <w:t>This IE shall contain the serving AMF's GUAMI.</w:t>
              </w:r>
            </w:ins>
          </w:p>
        </w:tc>
      </w:tr>
      <w:tr w:rsidR="00202C30" w:rsidRPr="00B3056F" w14:paraId="466F1331" w14:textId="77777777" w:rsidTr="00344F3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3F3" w14:textId="77777777" w:rsidR="00202C30" w:rsidRPr="00B3056F" w:rsidRDefault="00202C30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1: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One of both shall be included to identify the target UE.</w:t>
            </w:r>
          </w:p>
          <w:p w14:paraId="19254905" w14:textId="77777777" w:rsidR="00202C30" w:rsidRPr="00B3056F" w:rsidRDefault="00202C30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At least, one of 3GPP and Non-3GPP access type</w:t>
            </w:r>
            <w:r>
              <w:rPr>
                <w:lang w:eastAsia="zh-CN"/>
              </w:rPr>
              <w:t>s</w:t>
            </w:r>
            <w:r w:rsidRPr="00B3056F">
              <w:rPr>
                <w:rFonts w:hint="eastAsia"/>
                <w:lang w:eastAsia="zh-CN"/>
              </w:rPr>
              <w:t xml:space="preserve"> shall be included to describe the location related information of the target UE for the access type. </w:t>
            </w:r>
          </w:p>
        </w:tc>
      </w:tr>
    </w:tbl>
    <w:p w14:paraId="174710F5" w14:textId="77777777" w:rsidR="00EE1161" w:rsidRDefault="00EE1161" w:rsidP="00EE1161">
      <w:pPr>
        <w:rPr>
          <w:lang w:eastAsia="en-GB"/>
        </w:rPr>
      </w:pPr>
    </w:p>
    <w:p w14:paraId="35DF957A" w14:textId="77777777" w:rsidR="00EE1161" w:rsidRPr="00EE1161" w:rsidRDefault="00EE1161" w:rsidP="00EE1161"/>
    <w:p w14:paraId="5D764614" w14:textId="77777777" w:rsidR="00EE1161" w:rsidRPr="006B5418" w:rsidRDefault="00EE1161" w:rsidP="00EE1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3B6EC" w14:textId="77777777" w:rsidR="001C0BCB" w:rsidRDefault="001C0BCB" w:rsidP="001C0BCB">
      <w:pPr>
        <w:pStyle w:val="1"/>
        <w:rPr>
          <w:lang w:eastAsia="en-GB"/>
        </w:rPr>
      </w:pPr>
      <w:bookmarkStart w:id="22" w:name="_Toc114765059"/>
      <w:bookmarkStart w:id="23" w:name="_Toc67682191"/>
      <w:bookmarkStart w:id="24" w:name="_Toc45029417"/>
      <w:bookmarkStart w:id="25" w:name="_Toc45028582"/>
      <w:bookmarkStart w:id="26" w:name="_Toc36457663"/>
      <w:bookmarkStart w:id="27" w:name="_Toc27585640"/>
      <w:bookmarkStart w:id="28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D6B6886" w14:textId="77777777" w:rsidR="00EE1161" w:rsidRPr="001C0BCB" w:rsidRDefault="00EE1161" w:rsidP="00EE1161"/>
    <w:p w14:paraId="34DF9B65" w14:textId="77777777" w:rsidR="001C0BCB" w:rsidRPr="00F601A2" w:rsidRDefault="001C0BCB" w:rsidP="001C0BC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29" w:name="OLE_LINK5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29"/>
    <w:p w14:paraId="43EF972D" w14:textId="77777777" w:rsidR="001C0BCB" w:rsidRDefault="001C0BCB" w:rsidP="001C0BCB">
      <w:pPr>
        <w:pStyle w:val="PL"/>
        <w:rPr>
          <w:lang w:eastAsia="en-GB"/>
        </w:rPr>
      </w:pPr>
    </w:p>
    <w:p w14:paraId="0DA82289" w14:textId="77777777" w:rsidR="00202C30" w:rsidRPr="00B3056F" w:rsidRDefault="00202C30" w:rsidP="00202C30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LocationInfo</w:t>
      </w:r>
      <w:r w:rsidRPr="00B3056F">
        <w:t>:</w:t>
      </w:r>
    </w:p>
    <w:p w14:paraId="0641AC1A" w14:textId="77777777" w:rsidR="00202C30" w:rsidRPr="00B3056F" w:rsidRDefault="00202C30" w:rsidP="00202C30">
      <w:pPr>
        <w:pStyle w:val="PL"/>
      </w:pPr>
      <w:r w:rsidRPr="00B3056F">
        <w:t xml:space="preserve">      type: object</w:t>
      </w:r>
    </w:p>
    <w:p w14:paraId="20741C1E" w14:textId="77777777" w:rsidR="00202C30" w:rsidRPr="00B3056F" w:rsidRDefault="00202C30" w:rsidP="00202C30">
      <w:pPr>
        <w:pStyle w:val="PL"/>
      </w:pPr>
      <w:r w:rsidRPr="00B3056F">
        <w:t xml:space="preserve">      required:</w:t>
      </w:r>
    </w:p>
    <w:p w14:paraId="216766FE" w14:textId="77777777" w:rsidR="00202C30" w:rsidRPr="00B3056F" w:rsidRDefault="00202C30" w:rsidP="00202C30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registrationLocationInfoList</w:t>
      </w:r>
    </w:p>
    <w:p w14:paraId="16E6EBAD" w14:textId="77777777" w:rsidR="00202C30" w:rsidRPr="00B3056F" w:rsidRDefault="00202C30" w:rsidP="00202C30">
      <w:pPr>
        <w:pStyle w:val="PL"/>
      </w:pPr>
      <w:r w:rsidRPr="00B3056F">
        <w:t xml:space="preserve">      properties:</w:t>
      </w:r>
    </w:p>
    <w:p w14:paraId="33EC17AD" w14:textId="77777777" w:rsidR="00202C30" w:rsidRPr="00B3056F" w:rsidRDefault="00202C30" w:rsidP="00202C30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supi</w:t>
      </w:r>
      <w:r w:rsidRPr="00B3056F">
        <w:t>:</w:t>
      </w:r>
    </w:p>
    <w:p w14:paraId="03551ACC" w14:textId="77777777" w:rsidR="00202C30" w:rsidRPr="00B3056F" w:rsidRDefault="00202C30" w:rsidP="00202C30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Supi</w:t>
      </w:r>
      <w:r w:rsidRPr="00B3056F">
        <w:t>'</w:t>
      </w:r>
    </w:p>
    <w:p w14:paraId="72F1BA81" w14:textId="77777777" w:rsidR="00202C30" w:rsidRPr="00B3056F" w:rsidRDefault="00202C30" w:rsidP="00202C30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gpsi</w:t>
      </w:r>
      <w:r w:rsidRPr="00B3056F">
        <w:t>:</w:t>
      </w:r>
    </w:p>
    <w:p w14:paraId="3E8CE220" w14:textId="77777777" w:rsidR="00202C30" w:rsidRPr="00B3056F" w:rsidRDefault="00202C30" w:rsidP="00202C30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Gpsi</w:t>
      </w:r>
      <w:r w:rsidRPr="00B3056F">
        <w:t>'</w:t>
      </w:r>
    </w:p>
    <w:p w14:paraId="3DCBA863" w14:textId="77777777" w:rsidR="00202C30" w:rsidRPr="00B3056F" w:rsidRDefault="00202C30" w:rsidP="00202C30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registrationLocationInfoList</w:t>
      </w:r>
      <w:r w:rsidRPr="00B3056F">
        <w:t>:</w:t>
      </w:r>
    </w:p>
    <w:p w14:paraId="4907B1BC" w14:textId="77777777" w:rsidR="00202C30" w:rsidRPr="00B3056F" w:rsidRDefault="00202C30" w:rsidP="00202C30">
      <w:pPr>
        <w:pStyle w:val="PL"/>
      </w:pPr>
      <w:r w:rsidRPr="00B3056F">
        <w:t xml:space="preserve">          type: array</w:t>
      </w:r>
    </w:p>
    <w:p w14:paraId="473A55FC" w14:textId="77777777" w:rsidR="00202C30" w:rsidRPr="00B3056F" w:rsidRDefault="00202C30" w:rsidP="00202C30">
      <w:pPr>
        <w:pStyle w:val="PL"/>
      </w:pPr>
      <w:r w:rsidRPr="00B3056F">
        <w:t xml:space="preserve">          items:</w:t>
      </w:r>
    </w:p>
    <w:p w14:paraId="24017279" w14:textId="77777777" w:rsidR="00202C30" w:rsidRPr="00B3056F" w:rsidRDefault="00202C30" w:rsidP="00202C30">
      <w:pPr>
        <w:pStyle w:val="PL"/>
      </w:pPr>
      <w:r w:rsidRPr="00B3056F">
        <w:t xml:space="preserve">            $ref: '#/components/schemas/</w:t>
      </w:r>
      <w:r w:rsidRPr="00B3056F">
        <w:rPr>
          <w:rFonts w:hint="eastAsia"/>
          <w:lang w:eastAsia="zh-CN"/>
        </w:rPr>
        <w:t>RegistrationLocationInfo</w:t>
      </w:r>
      <w:r w:rsidRPr="00B3056F">
        <w:t>'</w:t>
      </w:r>
    </w:p>
    <w:p w14:paraId="66916233" w14:textId="77777777" w:rsidR="00202C30" w:rsidRPr="00B3056F" w:rsidRDefault="00202C30" w:rsidP="00202C30">
      <w:pPr>
        <w:pStyle w:val="PL"/>
        <w:rPr>
          <w:lang w:eastAsia="zh-CN"/>
        </w:rPr>
      </w:pPr>
      <w:r w:rsidRPr="00B3056F">
        <w:t xml:space="preserve">          minItems: 1</w:t>
      </w:r>
    </w:p>
    <w:p w14:paraId="72711AFC" w14:textId="77777777" w:rsidR="00202C30" w:rsidRPr="00B3056F" w:rsidRDefault="00202C30" w:rsidP="00202C30">
      <w:pPr>
        <w:pStyle w:val="PL"/>
        <w:rPr>
          <w:lang w:eastAsia="zh-CN"/>
        </w:rPr>
      </w:pPr>
      <w:r w:rsidRPr="00B3056F">
        <w:t xml:space="preserve">          m</w:t>
      </w:r>
      <w:r w:rsidRPr="00B3056F">
        <w:rPr>
          <w:rFonts w:hint="eastAsia"/>
          <w:lang w:eastAsia="zh-CN"/>
        </w:rPr>
        <w:t>ax</w:t>
      </w:r>
      <w:r w:rsidRPr="00B3056F">
        <w:t xml:space="preserve">Items: </w:t>
      </w:r>
      <w:r w:rsidRPr="00B3056F">
        <w:rPr>
          <w:rFonts w:hint="eastAsia"/>
          <w:lang w:eastAsia="zh-CN"/>
        </w:rPr>
        <w:t>2</w:t>
      </w:r>
    </w:p>
    <w:p w14:paraId="78253B4A" w14:textId="77777777" w:rsidR="00202C30" w:rsidRPr="00B3056F" w:rsidRDefault="00202C30" w:rsidP="00202C30">
      <w:pPr>
        <w:pStyle w:val="PL"/>
      </w:pPr>
      <w:r w:rsidRPr="00B3056F">
        <w:t xml:space="preserve">        supportedFeatures:</w:t>
      </w:r>
    </w:p>
    <w:p w14:paraId="47608EED" w14:textId="77777777" w:rsidR="00202C30" w:rsidRPr="00B3056F" w:rsidRDefault="00202C30" w:rsidP="00202C30">
      <w:pPr>
        <w:pStyle w:val="PL"/>
      </w:pPr>
      <w:r w:rsidRPr="00B3056F">
        <w:t xml:space="preserve">          $ref: 'TS29571_CommonData.yaml#/components/schemas/SupportedFeatures'</w:t>
      </w:r>
    </w:p>
    <w:p w14:paraId="2B44367B" w14:textId="77777777" w:rsidR="00202C30" w:rsidRDefault="00202C30" w:rsidP="00202C30">
      <w:pPr>
        <w:pStyle w:val="PL"/>
        <w:rPr>
          <w:ins w:id="30" w:author="Huawei" w:date="2022-11-01T16:24:00Z"/>
          <w:lang w:eastAsia="en-GB"/>
        </w:rPr>
      </w:pPr>
      <w:ins w:id="31" w:author="Huawei" w:date="2022-11-01T16:24:00Z">
        <w:r>
          <w:t xml:space="preserve">        guami:</w:t>
        </w:r>
      </w:ins>
    </w:p>
    <w:p w14:paraId="72EACD92" w14:textId="77777777" w:rsidR="00202C30" w:rsidRDefault="00202C30" w:rsidP="00202C30">
      <w:pPr>
        <w:pStyle w:val="PL"/>
        <w:rPr>
          <w:ins w:id="32" w:author="Huawei" w:date="2022-11-01T16:24:00Z"/>
        </w:rPr>
      </w:pPr>
      <w:ins w:id="33" w:author="Huawei" w:date="2022-11-01T16:24:00Z">
        <w:r>
          <w:t xml:space="preserve">          $ref: 'TS29571_CommonData.yaml#/components/schemas/Guami'</w:t>
        </w:r>
      </w:ins>
    </w:p>
    <w:p w14:paraId="5E57FC7A" w14:textId="77777777" w:rsidR="00202C30" w:rsidRPr="00202C30" w:rsidRDefault="00202C30" w:rsidP="00202C30">
      <w:pPr>
        <w:pStyle w:val="PL"/>
        <w:rPr>
          <w:lang w:eastAsia="zh-CN"/>
        </w:rPr>
      </w:pPr>
    </w:p>
    <w:p w14:paraId="01594098" w14:textId="34DD3F6B" w:rsidR="001C0BCB" w:rsidRPr="00F601A2" w:rsidRDefault="00202C30" w:rsidP="001C0BC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 xml:space="preserve"> </w:t>
      </w:r>
      <w:r w:rsidR="001C0BCB"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5E021E1" w14:textId="77777777" w:rsidR="00EE1161" w:rsidRPr="00EE1161" w:rsidRDefault="00EE1161" w:rsidP="00EE1161">
      <w:pPr>
        <w:rPr>
          <w:lang w:val="en-US" w:eastAsia="en-GB"/>
        </w:rPr>
      </w:pPr>
    </w:p>
    <w:p w14:paraId="1FBE5B15" w14:textId="528061EB" w:rsidR="00F953EC" w:rsidRPr="00DF7812" w:rsidRDefault="00EE1161" w:rsidP="00EE1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F2E93" w14:textId="77777777" w:rsidR="00BC5116" w:rsidRDefault="00BC5116">
      <w:r>
        <w:separator/>
      </w:r>
    </w:p>
  </w:endnote>
  <w:endnote w:type="continuationSeparator" w:id="0">
    <w:p w14:paraId="1AAF1C9D" w14:textId="77777777" w:rsidR="00BC5116" w:rsidRDefault="00BC5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9FA2D" w14:textId="77777777" w:rsidR="00BC5116" w:rsidRDefault="00BC5116">
      <w:r>
        <w:separator/>
      </w:r>
    </w:p>
  </w:footnote>
  <w:footnote w:type="continuationSeparator" w:id="0">
    <w:p w14:paraId="29F56A6B" w14:textId="77777777" w:rsidR="00BC5116" w:rsidRDefault="00BC5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E1161" w:rsidRDefault="00EE11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2C30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4F63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0177"/>
    <w:rsid w:val="00422284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225A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149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10F5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232D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3E6B"/>
    <w:rsid w:val="00A35200"/>
    <w:rsid w:val="00A40CCD"/>
    <w:rsid w:val="00A42117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5116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A7E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292F"/>
    <w:rsid w:val="00E650CD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637F"/>
    <w:rsid w:val="00F87B0E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60CF9-5290-4B2B-98CB-4A5BCDEC6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1768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49</cp:revision>
  <cp:lastPrinted>1900-12-31T16:00:00Z</cp:lastPrinted>
  <dcterms:created xsi:type="dcterms:W3CDTF">2021-11-03T08:10:00Z</dcterms:created>
  <dcterms:modified xsi:type="dcterms:W3CDTF">2022-11-04T14:17:00Z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(3)5tUWVUBxEIVApOn5HfOSLk3/ZDFggunXLOBUAcK7r0fiflq76gvs62KNTTrrZTmMW2+BNXcs
L6NvPK4liNt6RDSkdi1bN0nqQL6VhR+DT6pUNIgvsyCgCXurofTh0d+6/ItEmSgDHZA48FA0
rgRcXz2aLqTkyNsykXKFcdLenCnQ4xua5IXpvb7Us7hfeKl2tgezfDCGge27uPsh4unbASHR
kQ1juQlitwOaZHKrE4</vt:lpwstr>
  </property>
  <property fmtid="{D5CDD505-2E9C-101B-9397-08002B2CF9AE}" pid="26" name="_2015_ms_pID_7253431">
    <vt:lpwstr>kkSlTL+J5DmQJfor0ggh8dfBx67B4Ptst6xgRj4+Fu3oNYAAFzbQCd
qD9vRzWQw72aFNRCBBnwjvgOHHGGl9DFiYSZSKWAnidKelHFimuPr7my019kpJDoW/1nk1g9
QzIO4o1spurj6MGSMGTrHbk8wDvQU2lrnoFYU4sLugfmq3Jm703NaSh45UJ2sQEM/9wbapHQ
+SOB1WcgWrAFUnQquQWbNaFmoDo1y5vDMe4f</vt:lpwstr>
  </property>
  <property fmtid="{D5CDD505-2E9C-101B-9397-08002B2CF9AE}" pid="27" name="_2015_ms_pID_7253432">
    <vt:lpwstr>Pw==</vt:lpwstr>
  </property>
</Properties>
</file>